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3C7EA0E3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 w:rsidR="00C261FF" w:rsidRPr="00C261FF">
        <w:rPr>
          <w:rFonts w:ascii="Arial" w:hAnsi="Arial"/>
          <w:b/>
          <w:noProof/>
          <w:sz w:val="28"/>
        </w:rPr>
        <w:t>R2-2301128</w:t>
      </w:r>
    </w:p>
    <w:p w14:paraId="3C0042C3" w14:textId="1F51DEE8" w:rsidR="00FD1821" w:rsidRDefault="00172D75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Greece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3rd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4A713" w:rsidR="001E41F3" w:rsidRPr="00410371" w:rsidRDefault="000B65C4" w:rsidP="007D6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D6B4B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57082" w:rsidR="001E41F3" w:rsidRPr="00410371" w:rsidRDefault="00865AB4" w:rsidP="00547111">
            <w:pPr>
              <w:pStyle w:val="CRCoverPage"/>
              <w:spacing w:after="0"/>
              <w:rPr>
                <w:noProof/>
              </w:rPr>
            </w:pPr>
            <w:r w:rsidRPr="00865AB4">
              <w:rPr>
                <w:b/>
                <w:noProof/>
                <w:sz w:val="28"/>
              </w:rPr>
              <w:t>4910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2CF71" w:rsidR="001E41F3" w:rsidRPr="00410371" w:rsidRDefault="006D3315" w:rsidP="00E73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</w:t>
            </w:r>
            <w:r w:rsidR="0013124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C1235" w:rsidR="001E41F3" w:rsidRDefault="00C73F3D" w:rsidP="006D331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in </w:t>
            </w:r>
            <w:r w:rsidR="00601BF8" w:rsidRPr="00601BF8">
              <w:t>TS 3</w:t>
            </w:r>
            <w:r w:rsidR="000B65C4">
              <w:t>6</w:t>
            </w:r>
            <w:r w:rsidR="00601BF8" w:rsidRPr="00601BF8">
              <w:t>.3</w:t>
            </w:r>
            <w:r w:rsidR="00DA6B96">
              <w:t>31</w:t>
            </w:r>
            <w:r w:rsidR="00957D2E">
              <w:t xml:space="preserve"> </w:t>
            </w:r>
            <w:r>
              <w:t xml:space="preserve">on IFRI handling </w:t>
            </w:r>
            <w:r w:rsidR="006D3315">
              <w:t>by</w:t>
            </w:r>
            <w:r>
              <w:t xml:space="preserve"> IAB-MT </w:t>
            </w:r>
            <w:r w:rsidR="00957D2E">
              <w:t xml:space="preserve">for </w:t>
            </w:r>
            <w:proofErr w:type="spellStart"/>
            <w:r w:rsidR="006D3315">
              <w:t>e</w:t>
            </w:r>
            <w:r w:rsidR="00957D2E">
              <w:t>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D6752" w:rsidR="001E41F3" w:rsidRDefault="006D3315" w:rsidP="00E737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D3315">
              <w:t>NR_IAB_enh</w:t>
            </w:r>
            <w:proofErr w:type="spellEnd"/>
            <w:r w:rsidRPr="006D331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5619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72D75">
              <w:t>2</w:t>
            </w:r>
            <w:r w:rsidR="00601BF8">
              <w:t>-</w:t>
            </w:r>
            <w:r w:rsidR="001F34A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1E560" w:rsidR="001E41F3" w:rsidRDefault="00001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4E9948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6D33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D1165" w14:textId="031713B8" w:rsidR="00BF1845" w:rsidRDefault="00553834" w:rsidP="009D4E57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RAN2 agreement (=&gt;</w:t>
            </w:r>
            <w:r w:rsidRPr="00BF1845">
              <w:rPr>
                <w:noProof/>
                <w:lang w:eastAsia="zh-CN"/>
              </w:rPr>
              <w:t>IAB-MT ignores intraFreqReselection</w:t>
            </w:r>
            <w:r>
              <w:rPr>
                <w:noProof/>
                <w:lang w:eastAsia="zh-CN"/>
              </w:rPr>
              <w:t>), i</w:t>
            </w:r>
            <w:r w:rsidR="00725554">
              <w:rPr>
                <w:noProof/>
                <w:lang w:eastAsia="zh-CN"/>
              </w:rPr>
              <w:t>t should be clarified that the IAB-MT may</w:t>
            </w:r>
            <w:r w:rsidR="00363DE6">
              <w:rPr>
                <w:noProof/>
                <w:lang w:eastAsia="zh-CN"/>
              </w:rPr>
              <w:t xml:space="preserve"> select another cell on the same frequency if re-selection criteria are fulfilled when the cell is considered as barred.</w:t>
            </w:r>
            <w:r w:rsidR="00BF184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D58A360" w14:textId="2D038604" w:rsidR="001D6F19" w:rsidRDefault="00363DE6" w:rsidP="0089368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B550A4">
              <w:rPr>
                <w:noProof/>
                <w:lang w:eastAsia="zh-CN"/>
              </w:rPr>
              <w:t xml:space="preserve">this </w:t>
            </w:r>
            <w:r w:rsidR="0089368E">
              <w:rPr>
                <w:noProof/>
                <w:lang w:eastAsia="zh-CN"/>
              </w:rPr>
              <w:t xml:space="preserve">kind of </w:t>
            </w:r>
            <w:r w:rsidR="009D4E57">
              <w:rPr>
                <w:noProof/>
                <w:lang w:eastAsia="zh-CN"/>
              </w:rPr>
              <w:t xml:space="preserve">UE </w:t>
            </w:r>
            <w:r w:rsidR="0089368E">
              <w:rPr>
                <w:noProof/>
                <w:lang w:eastAsia="zh-CN"/>
              </w:rPr>
              <w:t>behavior is</w:t>
            </w:r>
            <w:r>
              <w:rPr>
                <w:noProof/>
                <w:lang w:eastAsia="zh-CN"/>
              </w:rPr>
              <w:t xml:space="preserve"> captured for other cases in TS 3</w:t>
            </w:r>
            <w:r w:rsidR="000B65C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</w:t>
            </w:r>
            <w:r w:rsidR="00641515">
              <w:rPr>
                <w:noProof/>
                <w:lang w:eastAsia="zh-CN"/>
              </w:rPr>
              <w:t>1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3B11897F" w14:textId="51EF025A" w:rsidR="00D26FAE" w:rsidRDefault="009D4E57" w:rsidP="00D26FAE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See </w:t>
            </w:r>
            <w:r w:rsidR="00D26FAE">
              <w:rPr>
                <w:noProof/>
                <w:lang w:eastAsia="zh-CN"/>
              </w:rPr>
              <w:t>“</w:t>
            </w:r>
            <w:r w:rsidR="00D26FAE" w:rsidRPr="0089368E">
              <w:rPr>
                <w:noProof/>
                <w:lang w:eastAsia="zh-CN"/>
              </w:rPr>
              <w:t>3&gt;</w:t>
            </w:r>
            <w:r w:rsidR="00D26FAE" w:rsidRPr="0089368E">
              <w:rPr>
                <w:noProof/>
                <w:lang w:eastAsia="zh-CN"/>
              </w:rPr>
              <w:tab/>
              <w:t xml:space="preserve">perform barring as if intraFreqReselection is set to </w:t>
            </w:r>
            <w:r w:rsidR="00D26FAE">
              <w:rPr>
                <w:noProof/>
                <w:lang w:eastAsia="zh-CN"/>
              </w:rPr>
              <w:t>a</w:t>
            </w:r>
            <w:r w:rsidR="00D26FAE" w:rsidRPr="0089368E">
              <w:rPr>
                <w:noProof/>
                <w:lang w:eastAsia="zh-CN"/>
              </w:rPr>
              <w:t>llowed</w:t>
            </w:r>
            <w:r w:rsidR="00D26FAE">
              <w:rPr>
                <w:noProof/>
                <w:lang w:eastAsia="zh-CN"/>
              </w:rPr>
              <w:t xml:space="preserve">” when the cell is barred due to the absence of </w:t>
            </w:r>
            <w:r w:rsidR="00D26FAE" w:rsidRPr="00CD06EC">
              <w:rPr>
                <w:i/>
                <w:noProof/>
                <w:lang w:eastAsia="zh-CN"/>
              </w:rPr>
              <w:t>MIB</w:t>
            </w:r>
            <w:r w:rsidR="00D26FAE">
              <w:rPr>
                <w:noProof/>
                <w:lang w:eastAsia="zh-CN"/>
              </w:rPr>
              <w:t xml:space="preserve"> in 5.2.2.5.</w:t>
            </w:r>
          </w:p>
          <w:p w14:paraId="136D4E24" w14:textId="247C3F3A" w:rsidR="001D6F19" w:rsidRDefault="009D4E57" w:rsidP="001D6F1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also see </w:t>
            </w:r>
            <w:r w:rsidR="0089368E">
              <w:rPr>
                <w:noProof/>
                <w:lang w:eastAsia="zh-CN"/>
              </w:rPr>
              <w:t>“</w:t>
            </w:r>
            <w:r w:rsidR="0089368E" w:rsidRPr="0089368E">
              <w:rPr>
                <w:noProof/>
                <w:lang w:eastAsia="zh-CN"/>
              </w:rPr>
              <w:t>3&gt;</w:t>
            </w:r>
            <w:r w:rsidR="0089368E" w:rsidRPr="0089368E">
              <w:rPr>
                <w:noProof/>
                <w:lang w:eastAsia="zh-CN"/>
              </w:rPr>
              <w:tab/>
              <w:t>perform barring as if intraFreqR</w:t>
            </w:r>
            <w:r w:rsidR="0089368E">
              <w:rPr>
                <w:noProof/>
                <w:lang w:eastAsia="zh-CN"/>
              </w:rPr>
              <w:t>eselection is set to notAllowed” when the cell is ba</w:t>
            </w:r>
            <w:r w:rsidR="00641515">
              <w:rPr>
                <w:noProof/>
                <w:lang w:eastAsia="zh-CN"/>
              </w:rPr>
              <w:t>rred due to not suppo</w:t>
            </w:r>
            <w:r w:rsidR="0089368E">
              <w:rPr>
                <w:noProof/>
                <w:lang w:eastAsia="zh-CN"/>
              </w:rPr>
              <w:t xml:space="preserve">rting the </w:t>
            </w:r>
            <w:r w:rsidR="00D26FAE" w:rsidRPr="000B65C4">
              <w:rPr>
                <w:rFonts w:eastAsia="Times New Roman"/>
                <w:lang w:eastAsia="ja-JP"/>
              </w:rPr>
              <w:t>frequency bands</w:t>
            </w:r>
            <w:r w:rsidR="00D35A48">
              <w:rPr>
                <w:noProof/>
                <w:lang w:eastAsia="zh-CN"/>
              </w:rPr>
              <w:t xml:space="preserve"> in </w:t>
            </w:r>
            <w:r w:rsidR="00D35A48" w:rsidRPr="00BF1845">
              <w:rPr>
                <w:lang w:eastAsia="zh-CN"/>
              </w:rPr>
              <w:t>5.2.2.</w:t>
            </w:r>
            <w:r w:rsidR="00D26FAE">
              <w:rPr>
                <w:lang w:eastAsia="zh-CN"/>
              </w:rPr>
              <w:t>7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1630AA2B" w14:textId="77777777" w:rsidR="008479A0" w:rsidRDefault="00E047B2" w:rsidP="009D4E57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0B65C4">
              <w:rPr>
                <w:noProof/>
                <w:lang w:eastAsia="zh-CN"/>
              </w:rPr>
              <w:t xml:space="preserve">for EN-DC case, </w:t>
            </w:r>
            <w:r>
              <w:rPr>
                <w:noProof/>
                <w:lang w:eastAsia="zh-CN"/>
              </w:rPr>
              <w:t>perform</w:t>
            </w:r>
            <w:r w:rsidR="00BB7E73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barring as if</w:t>
            </w:r>
            <w:r w:rsidRPr="00E047B2">
              <w:rPr>
                <w:noProof/>
                <w:lang w:eastAsia="zh-CN"/>
              </w:rPr>
              <w:t xml:space="preserve"> </w:t>
            </w:r>
            <w:r w:rsidRPr="00B550A4">
              <w:rPr>
                <w:i/>
                <w:noProof/>
                <w:lang w:eastAsia="zh-CN"/>
              </w:rPr>
              <w:t>intraFreqReselection</w:t>
            </w:r>
            <w:r w:rsidR="00BB7E73">
              <w:rPr>
                <w:noProof/>
                <w:lang w:eastAsia="zh-CN"/>
              </w:rPr>
              <w:t xml:space="preserve"> </w:t>
            </w:r>
            <w:r w:rsidRPr="00E047B2">
              <w:rPr>
                <w:noProof/>
                <w:lang w:eastAsia="zh-CN"/>
              </w:rPr>
              <w:t>is set to "</w:t>
            </w:r>
            <w:r w:rsidRPr="009D4E57">
              <w:rPr>
                <w:i/>
                <w:noProof/>
                <w:lang w:eastAsia="zh-CN"/>
              </w:rPr>
              <w:t>allowed</w:t>
            </w:r>
            <w:r w:rsidRPr="00E047B2">
              <w:rPr>
                <w:noProof/>
                <w:lang w:eastAsia="zh-CN"/>
              </w:rPr>
              <w:t>"</w:t>
            </w:r>
            <w:r w:rsidR="00BB7E73">
              <w:rPr>
                <w:noProof/>
                <w:lang w:eastAsia="zh-CN"/>
              </w:rPr>
              <w:t xml:space="preserve"> should be</w:t>
            </w:r>
            <w:r w:rsidR="0089368E">
              <w:rPr>
                <w:noProof/>
                <w:lang w:eastAsia="zh-CN"/>
              </w:rPr>
              <w:t xml:space="preserve"> also</w:t>
            </w:r>
            <w:r w:rsidR="00BB7E73">
              <w:rPr>
                <w:noProof/>
                <w:lang w:eastAsia="zh-CN"/>
              </w:rPr>
              <w:t xml:space="preserve"> added in TS 3</w:t>
            </w:r>
            <w:r w:rsidR="000B65C4">
              <w:rPr>
                <w:noProof/>
                <w:lang w:eastAsia="zh-CN"/>
              </w:rPr>
              <w:t>6</w:t>
            </w:r>
            <w:r w:rsidR="00BB7E73">
              <w:rPr>
                <w:noProof/>
                <w:lang w:eastAsia="zh-CN"/>
              </w:rPr>
              <w:t>.331 for IAB-MT</w:t>
            </w:r>
            <w:r w:rsidR="0089368E">
              <w:rPr>
                <w:noProof/>
                <w:lang w:eastAsia="zh-CN"/>
              </w:rPr>
              <w:t xml:space="preserve"> cell barring case</w:t>
            </w:r>
            <w:r w:rsidR="00BB7E73">
              <w:rPr>
                <w:noProof/>
                <w:lang w:eastAsia="zh-CN"/>
              </w:rPr>
              <w:t>.</w:t>
            </w:r>
          </w:p>
          <w:p w14:paraId="708AA7DE" w14:textId="0E9665E3" w:rsidR="00D0517E" w:rsidRDefault="00D0517E" w:rsidP="00D0517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how the IAB-MT handles the </w:t>
            </w:r>
            <w:r w:rsidRPr="00D0517E">
              <w:rPr>
                <w:noProof/>
                <w:lang w:eastAsia="zh-CN"/>
              </w:rPr>
              <w:t>csg-Indication</w:t>
            </w:r>
            <w:r>
              <w:rPr>
                <w:noProof/>
                <w:lang w:eastAsia="zh-CN"/>
              </w:rPr>
              <w:t xml:space="preserve"> is not specified in case of cell barring. And with the same principle as MIB missing, IAB-MT should also consider </w:t>
            </w:r>
            <w:r w:rsidRPr="00D0517E">
              <w:rPr>
                <w:noProof/>
                <w:lang w:eastAsia="zh-CN"/>
              </w:rPr>
              <w:t>as if the csg-Indication is set to FALSE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ED4E1" w14:textId="1504C3BB" w:rsidR="00443913" w:rsidRPr="009D4E57" w:rsidRDefault="00373F7D" w:rsidP="009D4E57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9D4E57">
              <w:rPr>
                <w:rFonts w:ascii="Arial" w:hAnsi="Arial"/>
                <w:lang w:eastAsia="zh-CN"/>
              </w:rPr>
              <w:t>In 5.</w:t>
            </w:r>
            <w:r w:rsidR="001F34A8" w:rsidRPr="009D4E57">
              <w:rPr>
                <w:rFonts w:ascii="Arial" w:hAnsi="Arial"/>
                <w:lang w:eastAsia="zh-CN"/>
              </w:rPr>
              <w:t>2</w:t>
            </w:r>
            <w:r w:rsidRPr="009D4E57">
              <w:rPr>
                <w:rFonts w:ascii="Arial" w:hAnsi="Arial"/>
                <w:lang w:eastAsia="zh-CN"/>
              </w:rPr>
              <w:t>.</w:t>
            </w:r>
            <w:r w:rsidR="001F34A8" w:rsidRPr="009D4E57">
              <w:rPr>
                <w:rFonts w:ascii="Arial" w:hAnsi="Arial"/>
                <w:lang w:eastAsia="zh-CN"/>
              </w:rPr>
              <w:t>2</w:t>
            </w:r>
            <w:r w:rsidRPr="009D4E57">
              <w:rPr>
                <w:rFonts w:ascii="Arial" w:hAnsi="Arial"/>
                <w:lang w:eastAsia="zh-CN"/>
              </w:rPr>
              <w:t>.</w:t>
            </w:r>
            <w:r w:rsidR="00D26FAE">
              <w:rPr>
                <w:rFonts w:ascii="Arial" w:hAnsi="Arial"/>
                <w:lang w:eastAsia="zh-CN"/>
              </w:rPr>
              <w:t>7</w:t>
            </w:r>
            <w:r w:rsidRPr="009D4E57">
              <w:rPr>
                <w:rFonts w:ascii="Arial" w:hAnsi="Arial"/>
                <w:lang w:eastAsia="zh-CN"/>
              </w:rPr>
              <w:t xml:space="preserve">, add </w:t>
            </w:r>
            <w:r w:rsidR="001F34A8" w:rsidRPr="009D4E57">
              <w:rPr>
                <w:rFonts w:ascii="Arial" w:hAnsi="Arial" w:cs="Arial"/>
                <w:lang w:eastAsia="zh-CN"/>
              </w:rPr>
              <w:t>“</w:t>
            </w:r>
            <w:r w:rsidR="00D565C2" w:rsidRPr="00D565C2">
              <w:rPr>
                <w:rFonts w:ascii="Arial" w:hAnsi="Arial"/>
                <w:lang w:eastAsia="zh-CN"/>
              </w:rPr>
              <w:t xml:space="preserve">perform barring as if </w:t>
            </w:r>
            <w:proofErr w:type="spellStart"/>
            <w:r w:rsidR="00D565C2" w:rsidRPr="00D565C2">
              <w:rPr>
                <w:rFonts w:ascii="Arial" w:hAnsi="Arial"/>
                <w:lang w:eastAsia="zh-CN"/>
              </w:rPr>
              <w:t>intraFreqReselection</w:t>
            </w:r>
            <w:proofErr w:type="spellEnd"/>
            <w:r w:rsidR="00D565C2" w:rsidRPr="00D565C2">
              <w:rPr>
                <w:rFonts w:ascii="Arial" w:hAnsi="Arial"/>
                <w:lang w:eastAsia="zh-CN"/>
              </w:rPr>
              <w:t xml:space="preserve"> is set to allowed, and as if the </w:t>
            </w:r>
            <w:proofErr w:type="spellStart"/>
            <w:r w:rsidR="00D565C2" w:rsidRPr="00D565C2">
              <w:rPr>
                <w:rFonts w:ascii="Arial" w:hAnsi="Arial"/>
                <w:lang w:eastAsia="zh-CN"/>
              </w:rPr>
              <w:t>csg</w:t>
            </w:r>
            <w:proofErr w:type="spellEnd"/>
            <w:r w:rsidR="00D565C2" w:rsidRPr="00D565C2">
              <w:rPr>
                <w:rFonts w:ascii="Arial" w:hAnsi="Arial"/>
                <w:lang w:eastAsia="zh-CN"/>
              </w:rPr>
              <w:t>-Indication is set to FALSE</w:t>
            </w:r>
            <w:r w:rsidR="0066731A" w:rsidRPr="009D4E57">
              <w:rPr>
                <w:rFonts w:ascii="Arial" w:hAnsi="Arial"/>
                <w:lang w:eastAsia="zh-CN"/>
              </w:rPr>
              <w:t>”</w:t>
            </w:r>
            <w:r w:rsidR="000416DE">
              <w:rPr>
                <w:rFonts w:ascii="Arial" w:hAnsi="Arial"/>
                <w:lang w:eastAsia="zh-CN"/>
              </w:rPr>
              <w:t xml:space="preserve"> for IAB-MT.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0B4F218D" w:rsidR="001E41F3" w:rsidRDefault="00641515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Cell barring for IAB-MT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77777777" w:rsidR="005136C3" w:rsidRPr="005136C3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IAB-MT is implemented according to this CR but the network is not, there is no inter-operability issue forseen.</w:t>
            </w:r>
          </w:p>
          <w:p w14:paraId="31C656EC" w14:textId="3E0ADE39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lastRenderedPageBreak/>
              <w:t>If the network is implemented according to this CR but the IAB-MT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BF470" w:rsidR="001E41F3" w:rsidRDefault="00641515" w:rsidP="000416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 of </w:t>
            </w:r>
            <w:r w:rsidR="00D42FA0">
              <w:rPr>
                <w:noProof/>
                <w:lang w:eastAsia="zh-CN"/>
              </w:rPr>
              <w:t>IAB-MT</w:t>
            </w:r>
            <w:r>
              <w:rPr>
                <w:noProof/>
                <w:lang w:eastAsia="zh-CN"/>
              </w:rPr>
              <w:t xml:space="preserve"> handling </w:t>
            </w:r>
            <w:r w:rsidRPr="0089368E">
              <w:rPr>
                <w:noProof/>
                <w:lang w:eastAsia="zh-CN"/>
              </w:rPr>
              <w:t>intraFreqR</w:t>
            </w:r>
            <w:r>
              <w:rPr>
                <w:noProof/>
                <w:lang w:eastAsia="zh-CN"/>
              </w:rPr>
              <w:t>eselection</w:t>
            </w:r>
            <w:r w:rsidR="00D42FA0">
              <w:rPr>
                <w:noProof/>
                <w:lang w:eastAsia="zh-CN"/>
              </w:rPr>
              <w:t xml:space="preserve"> </w:t>
            </w:r>
            <w:r w:rsidR="000416DE">
              <w:rPr>
                <w:noProof/>
                <w:lang w:eastAsia="zh-CN"/>
              </w:rPr>
              <w:t xml:space="preserve">and </w:t>
            </w:r>
            <w:proofErr w:type="spellStart"/>
            <w:r w:rsidR="000416DE" w:rsidRPr="00D565C2">
              <w:rPr>
                <w:lang w:eastAsia="zh-CN"/>
              </w:rPr>
              <w:t>csg</w:t>
            </w:r>
            <w:proofErr w:type="spellEnd"/>
            <w:r w:rsidR="000416DE" w:rsidRPr="00D565C2">
              <w:rPr>
                <w:lang w:eastAsia="zh-CN"/>
              </w:rPr>
              <w:t>-Indication</w:t>
            </w:r>
            <w:r w:rsidR="000416DE">
              <w:rPr>
                <w:noProof/>
                <w:lang w:eastAsia="zh-CN"/>
              </w:rPr>
              <w:t xml:space="preserve"> </w:t>
            </w:r>
            <w:r w:rsidR="00D42FA0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well captured in TS 3</w:t>
            </w:r>
            <w:r w:rsidR="000416D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.331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2ADA" w:rsidR="001E41F3" w:rsidRDefault="00351CA9" w:rsidP="007D1E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7D1ED9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350C3D6" w14:textId="77777777" w:rsidR="009D4E57" w:rsidRDefault="009D4E57" w:rsidP="009D4E57">
      <w:pPr>
        <w:pStyle w:val="4"/>
        <w:rPr>
          <w:lang w:eastAsia="ja-JP"/>
        </w:rPr>
      </w:pPr>
      <w:bookmarkStart w:id="1" w:name="_Toc124514758"/>
      <w:bookmarkStart w:id="2" w:name="_Toc46482894"/>
      <w:bookmarkStart w:id="3" w:name="_Toc46481660"/>
      <w:bookmarkStart w:id="4" w:name="_Toc46480426"/>
      <w:bookmarkStart w:id="5" w:name="_Toc37081803"/>
      <w:bookmarkStart w:id="6" w:name="_Toc36938824"/>
      <w:bookmarkStart w:id="7" w:name="_Toc36846171"/>
      <w:bookmarkStart w:id="8" w:name="_Toc36809807"/>
      <w:bookmarkStart w:id="9" w:name="_Toc36566400"/>
      <w:bookmarkStart w:id="10" w:name="_Toc29343152"/>
      <w:bookmarkStart w:id="11" w:name="_Toc29342013"/>
      <w:bookmarkStart w:id="12" w:name="_Toc20486721"/>
      <w:bookmarkStart w:id="13" w:name="_Toc20486723"/>
      <w:bookmarkStart w:id="14" w:name="_Toc29342015"/>
      <w:bookmarkStart w:id="15" w:name="_Toc29343154"/>
      <w:bookmarkStart w:id="16" w:name="_Toc36566402"/>
      <w:bookmarkStart w:id="17" w:name="_Toc36809809"/>
      <w:bookmarkStart w:id="18" w:name="_Toc36846173"/>
      <w:bookmarkStart w:id="19" w:name="_Toc36938826"/>
      <w:bookmarkStart w:id="20" w:name="_Toc37081805"/>
      <w:bookmarkStart w:id="21" w:name="_Toc46480428"/>
      <w:bookmarkStart w:id="22" w:name="_Toc46481662"/>
      <w:bookmarkStart w:id="23" w:name="_Toc46482896"/>
      <w:bookmarkStart w:id="24" w:name="_Toc124465970"/>
      <w:r>
        <w:t>5.2.2.5</w:t>
      </w:r>
      <w:r>
        <w:tab/>
        <w:t>Essential system information missing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C75CF18" w14:textId="77777777" w:rsidR="009D4E57" w:rsidRDefault="009D4E57" w:rsidP="009D4E57">
      <w:r>
        <w:t>The UE shall:</w:t>
      </w:r>
    </w:p>
    <w:p w14:paraId="2E96AA34" w14:textId="77777777" w:rsidR="009D4E57" w:rsidRDefault="009D4E57" w:rsidP="009D4E57">
      <w:pPr>
        <w:pStyle w:val="B1"/>
      </w:pPr>
      <w:r>
        <w:t>1&gt;</w:t>
      </w:r>
      <w:r>
        <w:tab/>
        <w:t>if in RRC_IDLE, RRC_INACTIVE or in RRC_CONNECTED while T311 is running:</w:t>
      </w:r>
    </w:p>
    <w:p w14:paraId="650C689A" w14:textId="77777777" w:rsidR="009D4E57" w:rsidRDefault="009D4E57" w:rsidP="009D4E57">
      <w:pPr>
        <w:pStyle w:val="B2"/>
        <w:rPr>
          <w:lang w:eastAsia="zh-TW"/>
        </w:rPr>
      </w:pPr>
      <w:r>
        <w:t>2&gt;</w:t>
      </w:r>
      <w:r>
        <w:tab/>
        <w:t xml:space="preserve">if the UE is unable to acquire the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-NB/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-TDD-NB </w:t>
      </w:r>
      <w:r>
        <w:t>in NB-IoT)</w:t>
      </w:r>
      <w:r>
        <w:rPr>
          <w:lang w:eastAsia="zh-TW"/>
        </w:rPr>
        <w:t>;</w:t>
      </w:r>
      <w:r>
        <w:t xml:space="preserve"> or</w:t>
      </w:r>
    </w:p>
    <w:p w14:paraId="2815C260" w14:textId="77777777" w:rsidR="009D4E57" w:rsidRDefault="009D4E57" w:rsidP="009D4E57">
      <w:pPr>
        <w:pStyle w:val="B2"/>
        <w:rPr>
          <w:i/>
          <w:lang w:eastAsia="ja-JP"/>
        </w:rPr>
      </w:pPr>
      <w:r>
        <w:t>2&gt;</w:t>
      </w:r>
      <w:r>
        <w:tab/>
      </w:r>
      <w:r>
        <w:rPr>
          <w:lang w:eastAsia="zh-TW"/>
        </w:rPr>
        <w:t xml:space="preserve">if the UE is neither a BL UE nor in CE nor in NB-IoT and the UE is unable to acquire </w:t>
      </w:r>
      <w:r>
        <w:t xml:space="preserve">the </w:t>
      </w:r>
      <w:r>
        <w:rPr>
          <w:i/>
        </w:rPr>
        <w:t>SystemInformationBlockType1</w:t>
      </w:r>
      <w:r>
        <w:t>; or</w:t>
      </w:r>
    </w:p>
    <w:p w14:paraId="65CE9BF6" w14:textId="77777777" w:rsidR="009D4E57" w:rsidRDefault="009D4E57" w:rsidP="009D4E57">
      <w:pPr>
        <w:pStyle w:val="B2"/>
      </w:pPr>
      <w:r>
        <w:t>2&gt;</w:t>
      </w:r>
      <w:r>
        <w:tab/>
        <w:t>if the BL UE or UE in CE is unable to acquire</w:t>
      </w:r>
      <w:r>
        <w:rPr>
          <w:i/>
        </w:rPr>
        <w:t xml:space="preserve"> SystemInformationBlockType1-BR </w:t>
      </w:r>
      <w:r>
        <w:t xml:space="preserve">or </w:t>
      </w:r>
      <w:r>
        <w:rPr>
          <w:i/>
        </w:rPr>
        <w:t>SystemInformationBlockType1-BR</w:t>
      </w:r>
      <w:r>
        <w:t xml:space="preserve"> is not scheduled; or</w:t>
      </w:r>
    </w:p>
    <w:p w14:paraId="42422A52" w14:textId="77777777" w:rsidR="009D4E57" w:rsidRDefault="009D4E57" w:rsidP="009D4E57">
      <w:pPr>
        <w:pStyle w:val="B2"/>
      </w:pPr>
      <w:r>
        <w:t>2&gt;</w:t>
      </w:r>
      <w:r>
        <w:tab/>
        <w:t xml:space="preserve">if the NB-IoT UE is unable to acquire the </w:t>
      </w:r>
      <w:r>
        <w:rPr>
          <w:i/>
        </w:rPr>
        <w:t>SystemInformationBlockType1-NB</w:t>
      </w:r>
      <w:r>
        <w:t>:</w:t>
      </w:r>
    </w:p>
    <w:p w14:paraId="7F5E7296" w14:textId="77777777" w:rsidR="009D4E57" w:rsidRDefault="009D4E57" w:rsidP="009D4E57">
      <w:pPr>
        <w:pStyle w:val="B3"/>
      </w:pPr>
      <w:r>
        <w:t>3&gt;</w:t>
      </w:r>
      <w:r>
        <w:tab/>
        <w:t>consider the cell as barred in accordance with TS 36.304 [4]; and</w:t>
      </w:r>
    </w:p>
    <w:p w14:paraId="655EECC9" w14:textId="77777777" w:rsidR="009D4E57" w:rsidRDefault="009D4E57" w:rsidP="009D4E57">
      <w:pPr>
        <w:pStyle w:val="B3"/>
      </w:pPr>
      <w:r w:rsidRPr="009D4E57">
        <w:rPr>
          <w:highlight w:val="yellow"/>
        </w:rPr>
        <w:t>3&gt;</w:t>
      </w:r>
      <w:r w:rsidRPr="009D4E57">
        <w:rPr>
          <w:highlight w:val="yellow"/>
        </w:rPr>
        <w:tab/>
        <w:t xml:space="preserve">perform barring as if </w:t>
      </w:r>
      <w:proofErr w:type="spellStart"/>
      <w:r w:rsidRPr="009D4E57">
        <w:rPr>
          <w:i/>
          <w:highlight w:val="yellow"/>
        </w:rPr>
        <w:t>intraFreqReselection</w:t>
      </w:r>
      <w:proofErr w:type="spellEnd"/>
      <w:r w:rsidRPr="009D4E57">
        <w:rPr>
          <w:highlight w:val="yellow"/>
        </w:rPr>
        <w:t xml:space="preserve"> is set to </w:t>
      </w:r>
      <w:r w:rsidRPr="009D4E57">
        <w:rPr>
          <w:i/>
          <w:highlight w:val="yellow"/>
        </w:rPr>
        <w:t>allowed</w:t>
      </w:r>
      <w:r w:rsidRPr="009D4E57">
        <w:rPr>
          <w:highlight w:val="yellow"/>
        </w:rPr>
        <w:t>,</w:t>
      </w:r>
      <w:r w:rsidRPr="009D4E57">
        <w:rPr>
          <w:i/>
          <w:highlight w:val="yellow"/>
        </w:rPr>
        <w:t xml:space="preserve"> </w:t>
      </w:r>
      <w:r w:rsidRPr="009D4E57">
        <w:rPr>
          <w:highlight w:val="yellow"/>
        </w:rPr>
        <w:t xml:space="preserve">and as if the </w:t>
      </w:r>
      <w:proofErr w:type="spellStart"/>
      <w:r w:rsidRPr="009D4E57">
        <w:rPr>
          <w:i/>
          <w:highlight w:val="yellow"/>
        </w:rPr>
        <w:t>csg</w:t>
      </w:r>
      <w:proofErr w:type="spellEnd"/>
      <w:r w:rsidRPr="009D4E57">
        <w:rPr>
          <w:i/>
          <w:highlight w:val="yellow"/>
        </w:rPr>
        <w:t>-Indication</w:t>
      </w:r>
      <w:r w:rsidRPr="009D4E57">
        <w:rPr>
          <w:highlight w:val="yellow"/>
        </w:rPr>
        <w:t xml:space="preserve"> is set to </w:t>
      </w:r>
      <w:r w:rsidRPr="009D4E57">
        <w:rPr>
          <w:i/>
          <w:highlight w:val="yellow"/>
        </w:rPr>
        <w:t>FALSE</w:t>
      </w:r>
      <w:r w:rsidRPr="009D4E57">
        <w:rPr>
          <w:highlight w:val="yellow"/>
        </w:rPr>
        <w:t>;</w:t>
      </w:r>
    </w:p>
    <w:p w14:paraId="05AEC473" w14:textId="77777777" w:rsidR="009D4E57" w:rsidRDefault="009D4E57" w:rsidP="009D4E57">
      <w:pPr>
        <w:pStyle w:val="B2"/>
      </w:pPr>
      <w:r>
        <w:t>2&gt;</w:t>
      </w:r>
      <w:r>
        <w:tab/>
        <w:t>else:</w:t>
      </w:r>
    </w:p>
    <w:p w14:paraId="1CB312B2" w14:textId="77777777" w:rsidR="009D4E57" w:rsidRDefault="009D4E57" w:rsidP="009D4E57">
      <w:pPr>
        <w:pStyle w:val="B3"/>
      </w:pPr>
      <w:r>
        <w:t>3&gt;</w:t>
      </w:r>
      <w:r>
        <w:tab/>
        <w:t xml:space="preserve">if the UE is unable to acquire the </w:t>
      </w:r>
      <w:r>
        <w:rPr>
          <w:i/>
          <w:iCs/>
        </w:rPr>
        <w:t>SystemInformationBlockType2</w:t>
      </w:r>
      <w:r>
        <w:t xml:space="preserve"> (or </w:t>
      </w:r>
      <w:r>
        <w:rPr>
          <w:i/>
          <w:iCs/>
        </w:rPr>
        <w:t>SystemInformationBlockType2-NB</w:t>
      </w:r>
      <w:r>
        <w:t xml:space="preserve"> in NB-IoT) and for NB-IoT, </w:t>
      </w:r>
      <w:r>
        <w:rPr>
          <w:i/>
          <w:iCs/>
        </w:rPr>
        <w:t>SystemInformationBlockType22-NB</w:t>
      </w:r>
      <w:r>
        <w:t xml:space="preserve"> if scheduled; or</w:t>
      </w:r>
    </w:p>
    <w:p w14:paraId="1CE102DE" w14:textId="77777777" w:rsidR="009D4E57" w:rsidRDefault="009D4E57" w:rsidP="009D4E57">
      <w:pPr>
        <w:pStyle w:val="B3"/>
      </w:pPr>
      <w:r>
        <w:t>3&gt;</w:t>
      </w:r>
      <w:r>
        <w:tab/>
        <w:t>if</w:t>
      </w:r>
      <w:r>
        <w:rPr>
          <w:i/>
        </w:rPr>
        <w:t xml:space="preserve"> SystemInformationBlockType25</w:t>
      </w:r>
      <w:r>
        <w:t xml:space="preserve"> is broadcast and if the UE is connected </w:t>
      </w:r>
      <w:r>
        <w:rPr>
          <w:rFonts w:eastAsia="宋体"/>
          <w:lang w:eastAsia="zh-CN"/>
        </w:rPr>
        <w:t xml:space="preserve">to </w:t>
      </w:r>
      <w:r>
        <w:t xml:space="preserve">5GC and is unable to acquire the </w:t>
      </w:r>
      <w:r>
        <w:rPr>
          <w:i/>
        </w:rPr>
        <w:t>SystemInformationBlockType25</w:t>
      </w:r>
      <w:r>
        <w:t>; or</w:t>
      </w:r>
    </w:p>
    <w:p w14:paraId="7F37CE12" w14:textId="77777777" w:rsidR="009D4E57" w:rsidRDefault="009D4E57" w:rsidP="009D4E57">
      <w:pPr>
        <w:pStyle w:val="B3"/>
      </w:pPr>
      <w:r>
        <w:t>3&gt;</w:t>
      </w:r>
      <w:r>
        <w:tab/>
        <w:t xml:space="preserve">if the UE is NTN capable, </w:t>
      </w:r>
      <w:r>
        <w:rPr>
          <w:i/>
        </w:rPr>
        <w:t>SystemInformationBlockType31</w:t>
      </w:r>
      <w:r>
        <w:t xml:space="preserve"> (</w:t>
      </w:r>
      <w:r>
        <w:rPr>
          <w:i/>
        </w:rPr>
        <w:t>SystemInformationBlockType31-NB</w:t>
      </w:r>
      <w:r>
        <w:t xml:space="preserve"> in NB-IoT) is broadcast and if the UE is unable to acquire the </w:t>
      </w:r>
      <w:r>
        <w:rPr>
          <w:i/>
        </w:rPr>
        <w:t>SystemInformationBlockType31</w:t>
      </w:r>
      <w:r>
        <w:t xml:space="preserve"> (</w:t>
      </w:r>
      <w:r>
        <w:rPr>
          <w:i/>
        </w:rPr>
        <w:t>SystemInformationBlockType31-NB</w:t>
      </w:r>
      <w:r>
        <w:t xml:space="preserve"> in NB-IoT):</w:t>
      </w:r>
    </w:p>
    <w:p w14:paraId="1AE97710" w14:textId="77777777" w:rsidR="009D4E57" w:rsidRDefault="009D4E57" w:rsidP="009D4E57">
      <w:pPr>
        <w:pStyle w:val="B4"/>
      </w:pPr>
      <w:r>
        <w:t>4&gt;</w:t>
      </w:r>
      <w:r>
        <w:tab/>
        <w:t>treat the cell as barred in accordance with TS 36.304 [4];</w:t>
      </w:r>
    </w:p>
    <w:p w14:paraId="027AD0AD" w14:textId="0989514B" w:rsidR="000B65C4" w:rsidRPr="00FB18A7" w:rsidRDefault="009D4E57" w:rsidP="009D4E57">
      <w:pPr>
        <w:pStyle w:val="B4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0B65C4">
        <w:rPr>
          <w:rFonts w:hint="eastAsia"/>
          <w:lang w:eastAsia="zh-CN"/>
        </w:rPr>
        <w:t>&lt;</w:t>
      </w:r>
      <w:r w:rsidR="000B65C4">
        <w:rPr>
          <w:lang w:eastAsia="zh-CN"/>
        </w:rPr>
        <w:t>…skip unrelated part…&gt;</w:t>
      </w:r>
    </w:p>
    <w:p w14:paraId="42ABC067" w14:textId="77777777" w:rsidR="009D4E57" w:rsidRPr="009D4E57" w:rsidRDefault="009D4E57" w:rsidP="009D4E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5" w:name="_Toc124514760"/>
      <w:r w:rsidRPr="009D4E57">
        <w:rPr>
          <w:rFonts w:ascii="Arial" w:eastAsia="Times New Roman" w:hAnsi="Arial"/>
          <w:sz w:val="24"/>
          <w:lang w:eastAsia="ja-JP"/>
        </w:rPr>
        <w:t>5.2.2.7</w:t>
      </w:r>
      <w:r w:rsidRPr="009D4E57">
        <w:rPr>
          <w:rFonts w:ascii="Arial" w:eastAsia="Times New Roman" w:hAnsi="Arial"/>
          <w:sz w:val="24"/>
          <w:lang w:eastAsia="ja-JP"/>
        </w:rPr>
        <w:tab/>
        <w:t xml:space="preserve">Actions upon reception of the </w:t>
      </w:r>
      <w:r w:rsidRPr="009D4E57">
        <w:rPr>
          <w:rFonts w:ascii="Arial" w:eastAsia="Times New Roman" w:hAnsi="Arial"/>
          <w:i/>
          <w:sz w:val="24"/>
          <w:lang w:eastAsia="ja-JP"/>
        </w:rPr>
        <w:t>SystemInformationBlockType1</w:t>
      </w:r>
      <w:r w:rsidRPr="009D4E57">
        <w:rPr>
          <w:rFonts w:ascii="Arial" w:eastAsia="Times New Roman" w:hAnsi="Arial"/>
          <w:sz w:val="24"/>
          <w:lang w:eastAsia="ja-JP"/>
        </w:rPr>
        <w:t xml:space="preserve"> message</w:t>
      </w:r>
      <w:bookmarkEnd w:id="25"/>
    </w:p>
    <w:p w14:paraId="520104C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Upon receiving the </w:t>
      </w:r>
      <w:r w:rsidRPr="009D4E57">
        <w:rPr>
          <w:rFonts w:eastAsia="Times New Roman"/>
          <w:i/>
          <w:lang w:eastAsia="ja-JP"/>
        </w:rPr>
        <w:t>SystemInformationBlockType1</w:t>
      </w:r>
      <w:r w:rsidRPr="009D4E57">
        <w:rPr>
          <w:rFonts w:eastAsia="Times New Roman"/>
          <w:lang w:eastAsia="ja-JP"/>
        </w:rPr>
        <w:t xml:space="preserve"> or </w:t>
      </w:r>
      <w:r w:rsidRPr="009D4E57">
        <w:rPr>
          <w:rFonts w:eastAsia="Times New Roman"/>
          <w:i/>
          <w:lang w:eastAsia="ja-JP"/>
        </w:rPr>
        <w:t>SystemInformationBlockType1-BR</w:t>
      </w:r>
      <w:r w:rsidRPr="009D4E57">
        <w:rPr>
          <w:rFonts w:eastAsia="Times New Roman"/>
          <w:lang w:eastAsia="ja-JP"/>
        </w:rPr>
        <w:t xml:space="preserve"> either via broadcast or via dedicated signalling, the UE shall:</w:t>
      </w:r>
    </w:p>
    <w:p w14:paraId="0C20826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upper layers indicate the selected core network type as 5GC:</w:t>
      </w:r>
    </w:p>
    <w:p w14:paraId="5637BA4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cellAccessRelatedInfoList-5GC</w:t>
      </w:r>
      <w:r w:rsidRPr="009D4E57">
        <w:rPr>
          <w:rFonts w:eastAsia="Times New Roman"/>
          <w:lang w:val="fr-FR" w:eastAsia="fr-FR"/>
        </w:rPr>
        <w:t xml:space="preserve"> contains an entry with the </w:t>
      </w:r>
      <w:r w:rsidRPr="009D4E57">
        <w:rPr>
          <w:rFonts w:eastAsia="Times New Roman"/>
          <w:i/>
          <w:lang w:val="fr-FR" w:eastAsia="fr-FR"/>
        </w:rPr>
        <w:t xml:space="preserve">plmn-Identity </w:t>
      </w:r>
      <w:r w:rsidRPr="009D4E57">
        <w:rPr>
          <w:rFonts w:eastAsia="Times New Roman"/>
          <w:lang w:val="fr-FR" w:eastAsia="fr-FR"/>
        </w:rPr>
        <w:t xml:space="preserve">or </w:t>
      </w:r>
      <w:r w:rsidRPr="009D4E57">
        <w:rPr>
          <w:rFonts w:eastAsia="Times New Roman"/>
          <w:i/>
          <w:lang w:val="fr-FR" w:eastAsia="fr-FR"/>
        </w:rPr>
        <w:t>plmn-Index</w:t>
      </w:r>
      <w:r w:rsidRPr="009D4E57">
        <w:rPr>
          <w:rFonts w:eastAsia="Times New Roman"/>
          <w:lang w:val="fr-FR" w:eastAsia="fr-FR"/>
        </w:rPr>
        <w:t xml:space="preserve"> of the selected PLMN:</w:t>
      </w:r>
    </w:p>
    <w:p w14:paraId="32F12DB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corresponding </w:t>
      </w:r>
      <w:r w:rsidRPr="009D4E57">
        <w:rPr>
          <w:rFonts w:eastAsia="Times New Roman"/>
          <w:i/>
          <w:lang w:val="fr-FR" w:eastAsia="fr-FR"/>
        </w:rPr>
        <w:t>cellAccessRelatedInfoList-5GC</w:t>
      </w:r>
      <w:r w:rsidRPr="009D4E57">
        <w:rPr>
          <w:rFonts w:eastAsia="Times New Roman"/>
          <w:lang w:val="fr-FR" w:eastAsia="fr-FR"/>
        </w:rPr>
        <w:t xml:space="preserve"> containing the selected PLMN;</w:t>
      </w:r>
    </w:p>
    <w:p w14:paraId="6973F17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else if the </w:t>
      </w:r>
      <w:r w:rsidRPr="009D4E57">
        <w:rPr>
          <w:rFonts w:eastAsia="Times New Roman"/>
          <w:i/>
          <w:lang w:val="fr-FR" w:eastAsia="fr-FR"/>
        </w:rPr>
        <w:t>cellAccessRelatedInfoList</w:t>
      </w:r>
      <w:r w:rsidRPr="009D4E57">
        <w:rPr>
          <w:rFonts w:eastAsia="Times New Roman"/>
          <w:lang w:val="fr-FR" w:eastAsia="fr-FR"/>
        </w:rPr>
        <w:t xml:space="preserve"> contains an entry with the </w:t>
      </w:r>
      <w:r w:rsidRPr="009D4E57">
        <w:rPr>
          <w:rFonts w:eastAsia="Times New Roman"/>
          <w:i/>
          <w:lang w:val="fr-FR" w:eastAsia="fr-FR"/>
        </w:rPr>
        <w:t>PLMN-Identity</w:t>
      </w:r>
      <w:r w:rsidRPr="009D4E57">
        <w:rPr>
          <w:rFonts w:eastAsia="Times New Roman"/>
          <w:lang w:val="fr-FR" w:eastAsia="fr-FR"/>
        </w:rPr>
        <w:t xml:space="preserve"> of the selected PLMN:</w:t>
      </w:r>
    </w:p>
    <w:p w14:paraId="200250B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corresponding </w:t>
      </w:r>
      <w:r w:rsidRPr="009D4E57">
        <w:rPr>
          <w:rFonts w:eastAsia="Times New Roman"/>
          <w:i/>
          <w:lang w:val="fr-FR" w:eastAsia="fr-FR"/>
        </w:rPr>
        <w:t>cellAccessRelatedInfoList</w:t>
      </w:r>
      <w:r w:rsidRPr="009D4E57">
        <w:rPr>
          <w:rFonts w:eastAsia="Times New Roman"/>
          <w:lang w:val="fr-FR" w:eastAsia="fr-FR"/>
        </w:rPr>
        <w:t xml:space="preserve"> containing the selected PLMN;</w:t>
      </w:r>
    </w:p>
    <w:p w14:paraId="13DF866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in RRC_IDLE or in RRC_CONNECTED while T311 is running; and</w:t>
      </w:r>
    </w:p>
    <w:p w14:paraId="0134C67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UE is a category 0 UE according to TS 36.306 [5]; and</w:t>
      </w:r>
    </w:p>
    <w:p w14:paraId="60AD6B1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</w:t>
      </w:r>
      <w:r w:rsidRPr="009D4E57">
        <w:rPr>
          <w:rFonts w:eastAsia="Times New Roman"/>
          <w:i/>
          <w:lang w:val="fr-FR" w:eastAsia="fr-FR"/>
        </w:rPr>
        <w:t>category0Allowed</w:t>
      </w:r>
      <w:r w:rsidRPr="009D4E57">
        <w:rPr>
          <w:rFonts w:eastAsia="Times New Roman"/>
          <w:lang w:val="fr-FR" w:eastAsia="fr-FR"/>
        </w:rPr>
        <w:t xml:space="preserve"> is not included in </w:t>
      </w:r>
      <w:r w:rsidRPr="009D4E57">
        <w:rPr>
          <w:rFonts w:eastAsia="Times New Roman"/>
          <w:i/>
          <w:lang w:val="fr-FR" w:eastAsia="fr-FR"/>
        </w:rPr>
        <w:t>SystemInformationBlockType1</w:t>
      </w:r>
      <w:r w:rsidRPr="009D4E57">
        <w:rPr>
          <w:rFonts w:eastAsia="Times New Roman"/>
          <w:lang w:val="fr-FR" w:eastAsia="fr-FR"/>
        </w:rPr>
        <w:t>:</w:t>
      </w:r>
    </w:p>
    <w:p w14:paraId="77F11D6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</w:t>
      </w:r>
    </w:p>
    <w:p w14:paraId="7800EC0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1&gt;</w:t>
      </w:r>
      <w:r w:rsidRPr="009D4E57">
        <w:rPr>
          <w:rFonts w:eastAsia="Times New Roman"/>
          <w:lang w:val="fr-FR" w:eastAsia="fr-FR"/>
        </w:rPr>
        <w:tab/>
        <w:t xml:space="preserve">if in RRC_CONNECTED while T311 is not running, and the UE supports multi-band cells as defined by bit 31 in </w:t>
      </w:r>
      <w:r w:rsidRPr="009D4E57">
        <w:rPr>
          <w:rFonts w:eastAsia="Times New Roman"/>
          <w:i/>
          <w:lang w:val="fr-FR" w:eastAsia="fr-FR"/>
        </w:rPr>
        <w:t>featureGroupIndicators</w:t>
      </w:r>
      <w:r w:rsidRPr="009D4E57">
        <w:rPr>
          <w:rFonts w:eastAsia="Times New Roman"/>
          <w:lang w:val="fr-FR" w:eastAsia="fr-FR"/>
        </w:rPr>
        <w:t>:</w:t>
      </w:r>
    </w:p>
    <w:p w14:paraId="566AAD3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</w:r>
      <w:r w:rsidRPr="009D4E57">
        <w:rPr>
          <w:rFonts w:eastAsia="Times New Roman"/>
          <w:lang w:val="fr-FR" w:eastAsia="fr-FR"/>
        </w:rPr>
        <w:t xml:space="preserve">disregard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iCs/>
          <w:lang w:val="fr-FR" w:eastAsia="fr-FR"/>
        </w:rPr>
        <w:t>multiBandInfoList</w:t>
      </w:r>
      <w:r w:rsidRPr="009D4E57">
        <w:rPr>
          <w:rFonts w:eastAsia="Times New Roman"/>
          <w:iCs/>
          <w:lang w:val="fr-FR" w:eastAsia="fr-FR"/>
        </w:rPr>
        <w:t>, if</w:t>
      </w:r>
      <w:r w:rsidRPr="009D4E57">
        <w:rPr>
          <w:rFonts w:eastAsia="Times New Roman"/>
          <w:i/>
          <w:iCs/>
          <w:lang w:val="fr-FR" w:eastAsia="fr-FR"/>
        </w:rPr>
        <w:t xml:space="preserve"> </w:t>
      </w:r>
      <w:r w:rsidRPr="009D4E57">
        <w:rPr>
          <w:rFonts w:eastAsia="Times New Roman"/>
          <w:lang w:val="fr-FR" w:eastAsia="fr-FR"/>
        </w:rPr>
        <w:t xml:space="preserve">received, </w:t>
      </w:r>
      <w:r w:rsidRPr="009D4E57">
        <w:rPr>
          <w:rFonts w:eastAsia="Times New Roman"/>
          <w:iCs/>
          <w:lang w:val="fr-FR" w:eastAsia="fr-FR"/>
        </w:rPr>
        <w:t>while in RRC_CONNECTED</w:t>
      </w:r>
      <w:r w:rsidRPr="009D4E57">
        <w:rPr>
          <w:rFonts w:eastAsia="Times New Roman"/>
          <w:lang w:val="fr-FR" w:eastAsia="fr-FR"/>
        </w:rPr>
        <w:t>;</w:t>
      </w:r>
    </w:p>
    <w:p w14:paraId="5584028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宋体"/>
          <w:i/>
          <w:lang w:val="fr-FR" w:eastAsia="fr-FR"/>
        </w:rPr>
        <w:t>cellIdentity</w:t>
      </w:r>
      <w:r w:rsidRPr="009D4E57">
        <w:rPr>
          <w:rFonts w:eastAsia="宋体"/>
          <w:lang w:val="fr-FR" w:eastAsia="fr-FR"/>
        </w:rPr>
        <w:t xml:space="preserve"> to upper layers;</w:t>
      </w:r>
    </w:p>
    <w:p w14:paraId="4460DB7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52CF49F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Yu Mincho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7554EF8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5676F33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frequency band indicated in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is part of the frequency bands supported by the UE and it is not a downlink only band; or</w:t>
      </w:r>
    </w:p>
    <w:p w14:paraId="2C5DCD6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UE supports </w:t>
      </w:r>
      <w:r w:rsidRPr="009D4E57">
        <w:rPr>
          <w:rFonts w:eastAsia="Times New Roman"/>
          <w:i/>
          <w:iCs/>
          <w:lang w:val="fr-FR" w:eastAsia="fr-FR"/>
        </w:rPr>
        <w:t xml:space="preserve">multiBandInfoList, </w:t>
      </w:r>
      <w:r w:rsidRPr="009D4E57">
        <w:rPr>
          <w:rFonts w:eastAsia="Times New Roman"/>
          <w:lang w:val="fr-FR" w:eastAsia="fr-FR"/>
        </w:rPr>
        <w:t xml:space="preserve">and if one or more of the frequency bands indicated in the </w:t>
      </w:r>
      <w:r w:rsidRPr="009D4E57">
        <w:rPr>
          <w:rFonts w:eastAsia="Times New Roman"/>
          <w:i/>
          <w:iCs/>
          <w:lang w:val="fr-FR" w:eastAsia="fr-FR"/>
        </w:rPr>
        <w:t xml:space="preserve">multiBandInfoList </w:t>
      </w:r>
      <w:r w:rsidRPr="009D4E57">
        <w:rPr>
          <w:rFonts w:eastAsia="Times New Roman"/>
          <w:lang w:val="fr-FR" w:eastAsia="fr-FR"/>
        </w:rPr>
        <w:t>are part of the frequency bands supported by the UE and they are not downlink only bands:</w:t>
      </w:r>
    </w:p>
    <w:p w14:paraId="259E311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宋体"/>
          <w:lang w:val="fr-FR" w:eastAsia="fr-FR"/>
        </w:rPr>
      </w:pPr>
      <w:r w:rsidRPr="009D4E57">
        <w:rPr>
          <w:rFonts w:eastAsia="宋体"/>
          <w:lang w:val="fr-FR" w:eastAsia="fr-FR"/>
        </w:rPr>
        <w:t>3&gt;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宋体"/>
          <w:i/>
          <w:lang w:val="fr-FR" w:eastAsia="fr-FR"/>
        </w:rPr>
        <w:t>cellIdentity</w:t>
      </w:r>
      <w:r w:rsidRPr="009D4E57">
        <w:rPr>
          <w:rFonts w:eastAsia="宋体"/>
          <w:lang w:val="fr-FR" w:eastAsia="fr-FR"/>
        </w:rPr>
        <w:t xml:space="preserve"> to upper layers;</w:t>
      </w:r>
    </w:p>
    <w:p w14:paraId="40CD906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宋体"/>
          <w:lang w:val="fr-FR" w:eastAsia="fr-FR"/>
        </w:rPr>
        <w:t>3&gt;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292890F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</w:r>
      <w:r w:rsidRPr="009D4E57">
        <w:rPr>
          <w:rFonts w:eastAsia="宋体"/>
          <w:lang w:val="fr-FR" w:eastAsia="fr-FR"/>
        </w:rPr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144EF2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forward the PLMN identity to upper layers;</w:t>
      </w:r>
    </w:p>
    <w:p w14:paraId="33C4B75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if in RRC_INACTIVE and the forwarded information does not trigger message transmission by upper layers:</w:t>
      </w:r>
    </w:p>
    <w:p w14:paraId="1CB9CEBC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Cs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if the serving cell does not belong to the configured </w:t>
      </w:r>
      <w:r w:rsidRPr="009D4E57">
        <w:rPr>
          <w:rFonts w:eastAsia="Times New Roman"/>
          <w:i/>
          <w:iCs/>
          <w:lang w:val="fr-FR" w:eastAsia="fr-FR"/>
        </w:rPr>
        <w:t>ran-NotificationAreaInfo</w:t>
      </w:r>
      <w:r w:rsidRPr="009D4E57">
        <w:rPr>
          <w:rFonts w:eastAsia="Times New Roman"/>
          <w:iCs/>
          <w:lang w:val="fr-FR" w:eastAsia="fr-FR"/>
        </w:rPr>
        <w:t>:</w:t>
      </w:r>
    </w:p>
    <w:p w14:paraId="1F3CC52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>initiate an RNA update as specified in 5.3.17.2;</w:t>
      </w:r>
    </w:p>
    <w:p w14:paraId="7963841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ims-EmergencySupport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79CF3EE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eCallOverIMS-Support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1EADB23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if the UE is capable of 5G NAS:</w:t>
      </w:r>
    </w:p>
    <w:p w14:paraId="089995C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ims-EmergencySupport5GC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0714EC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eCallOverIMS-Support5GC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48CC928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宋体"/>
          <w:lang w:val="fr-FR" w:eastAsia="zh-CN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cp-CIoT-5GS-Optimisation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宋体"/>
          <w:lang w:val="fr-FR" w:eastAsia="zh-CN"/>
        </w:rPr>
        <w:t>;</w:t>
      </w:r>
    </w:p>
    <w:p w14:paraId="6B1EA8D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宋体"/>
          <w:lang w:val="fr-FR" w:eastAsia="zh-CN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up-CIoT-5GS-Optimisation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宋体"/>
          <w:lang w:val="fr-FR" w:eastAsia="zh-CN"/>
        </w:rPr>
        <w:t>;</w:t>
      </w:r>
    </w:p>
    <w:p w14:paraId="123F87B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if, for the frequency band selected by the UE (from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</w:t>
      </w:r>
      <w:r w:rsidRPr="009D4E57">
        <w:rPr>
          <w:rFonts w:eastAsia="Times New Roman"/>
          <w:lang w:val="fr-FR" w:eastAsia="fr-FR"/>
        </w:rPr>
        <w:t xml:space="preserve">),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the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 xml:space="preserve"> is present and the UE capable of </w:t>
      </w:r>
      <w:r w:rsidRPr="009D4E57">
        <w:rPr>
          <w:rFonts w:eastAsia="Times New Roman"/>
          <w:i/>
          <w:lang w:val="fr-FR" w:eastAsia="fr-FR"/>
        </w:rPr>
        <w:t>multiNS-Pmax</w:t>
      </w:r>
      <w:r w:rsidRPr="009D4E57">
        <w:rPr>
          <w:rFonts w:eastAsia="Times New Roman"/>
          <w:lang w:val="fr-FR" w:eastAsia="fr-FR"/>
        </w:rPr>
        <w:t xml:space="preserve"> supports at least one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the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>:</w:t>
      </w:r>
    </w:p>
    <w:p w14:paraId="2A45271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first listed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which it supports among the values included 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>;</w:t>
      </w:r>
    </w:p>
    <w:p w14:paraId="39FA0B2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 xml:space="preserve"> is present in the same entry of the selected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>:</w:t>
      </w:r>
    </w:p>
    <w:p w14:paraId="488BAB6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>;</w:t>
      </w:r>
    </w:p>
    <w:p w14:paraId="313BFB3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520600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2611464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if </w:t>
      </w:r>
      <w:r w:rsidRPr="009D4E57">
        <w:rPr>
          <w:rFonts w:eastAsia="Times New Roman"/>
          <w:i/>
          <w:iCs/>
          <w:lang w:val="fr-FR" w:eastAsia="fr-FR"/>
        </w:rPr>
        <w:t>iab-Support</w:t>
      </w:r>
      <w:r w:rsidRPr="009D4E57">
        <w:rPr>
          <w:rFonts w:eastAsia="Times New Roman"/>
          <w:lang w:val="fr-FR" w:eastAsia="fr-FR"/>
        </w:rPr>
        <w:t xml:space="preserve"> is not provided for the selected PLMN nor the registered PLMN nor PLMN of the equivalent PLMN list:</w:t>
      </w:r>
    </w:p>
    <w:p w14:paraId="7FC2328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4&gt;</w:t>
      </w:r>
      <w:r w:rsidRPr="009D4E57">
        <w:rPr>
          <w:rFonts w:eastAsia="Times New Roman"/>
          <w:lang w:val="fr-FR" w:eastAsia="fr-FR"/>
        </w:rPr>
        <w:tab/>
        <w:t>consider the cell as barred for IAB-MT in accordance with TS 36.304 [4];</w:t>
      </w:r>
    </w:p>
    <w:p w14:paraId="1E5F631E" w14:textId="77777777" w:rsidR="009D4E57" w:rsidRPr="00D26FAE" w:rsidRDefault="009D4E57" w:rsidP="009D4E5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6" w:author="Huawei-Yulong" w:date="2023-02-07T11:38:00Z"/>
          <w:rFonts w:eastAsia="Times New Roman"/>
          <w:lang w:eastAsia="ja-JP"/>
        </w:rPr>
      </w:pPr>
      <w:ins w:id="27" w:author="Huawei-Yulong" w:date="2023-02-07T11:38:00Z">
        <w:r w:rsidRPr="00D26FAE">
          <w:rPr>
            <w:rFonts w:eastAsia="Times New Roman"/>
            <w:lang w:eastAsia="ja-JP"/>
          </w:rPr>
          <w:t>4&gt;</w:t>
        </w:r>
        <w:r w:rsidRPr="00D26FAE">
          <w:rPr>
            <w:rFonts w:eastAsia="Times New Roman"/>
            <w:lang w:eastAsia="ja-JP"/>
          </w:rPr>
          <w:tab/>
          <w:t xml:space="preserve">perform barring as if </w:t>
        </w:r>
        <w:proofErr w:type="spellStart"/>
        <w:r w:rsidRPr="00D26FAE">
          <w:rPr>
            <w:rFonts w:eastAsia="Times New Roman"/>
            <w:i/>
            <w:lang w:eastAsia="ja-JP"/>
          </w:rPr>
          <w:t>intraFreqReselection</w:t>
        </w:r>
        <w:proofErr w:type="spellEnd"/>
        <w:r w:rsidRPr="00D26FAE">
          <w:rPr>
            <w:rFonts w:eastAsia="Times New Roman"/>
            <w:lang w:eastAsia="ja-JP"/>
          </w:rPr>
          <w:t xml:space="preserve"> is set to allowed, and as if the </w:t>
        </w:r>
        <w:proofErr w:type="spellStart"/>
        <w:r w:rsidRPr="00D26FAE">
          <w:rPr>
            <w:rFonts w:eastAsia="Times New Roman"/>
            <w:i/>
            <w:lang w:eastAsia="ja-JP"/>
          </w:rPr>
          <w:t>csg</w:t>
        </w:r>
        <w:proofErr w:type="spellEnd"/>
        <w:r w:rsidRPr="00D26FAE">
          <w:rPr>
            <w:rFonts w:eastAsia="Times New Roman"/>
            <w:i/>
            <w:lang w:eastAsia="ja-JP"/>
          </w:rPr>
          <w:t>-Indication</w:t>
        </w:r>
        <w:r w:rsidRPr="00D26FAE">
          <w:rPr>
            <w:rFonts w:eastAsia="Times New Roman"/>
            <w:lang w:eastAsia="ja-JP"/>
          </w:rPr>
          <w:t xml:space="preserve"> is set to </w:t>
        </w:r>
        <w:r w:rsidRPr="00D26FAE">
          <w:rPr>
            <w:rFonts w:eastAsia="Times New Roman"/>
            <w:i/>
            <w:lang w:eastAsia="ja-JP"/>
          </w:rPr>
          <w:t>FALSE</w:t>
        </w:r>
        <w:r w:rsidRPr="00D26FAE">
          <w:rPr>
            <w:rFonts w:eastAsia="Times New Roman"/>
            <w:lang w:eastAsia="ja-JP"/>
          </w:rPr>
          <w:t>;</w:t>
        </w:r>
      </w:ins>
    </w:p>
    <w:p w14:paraId="5818BD2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481E75A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</w:t>
      </w:r>
      <w:r w:rsidRPr="009D4E57">
        <w:rPr>
          <w:rFonts w:eastAsia="Times New Roman"/>
          <w:i/>
          <w:lang w:val="fr-FR" w:eastAsia="fr-FR"/>
        </w:rPr>
        <w:t>SystemInformationBlockType2</w:t>
      </w:r>
      <w:r w:rsidRPr="009D4E57">
        <w:rPr>
          <w:rFonts w:eastAsia="Times New Roman"/>
          <w:lang w:val="fr-FR" w:eastAsia="fr-FR"/>
        </w:rPr>
        <w:t xml:space="preserve"> and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5393C59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70FB70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 and</w:t>
      </w:r>
    </w:p>
    <w:p w14:paraId="60ED4F7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highlight w:val="yellow"/>
          <w:lang w:val="fr-FR" w:eastAsia="fr-FR"/>
        </w:rPr>
        <w:t>3&gt;</w:t>
      </w:r>
      <w:r w:rsidRPr="009D4E57">
        <w:rPr>
          <w:rFonts w:eastAsia="Times New Roman"/>
          <w:highlight w:val="yellow"/>
          <w:lang w:val="fr-FR" w:eastAsia="fr-FR"/>
        </w:rPr>
        <w:tab/>
        <w:t xml:space="preserve">perform barring as if </w:t>
      </w:r>
      <w:r w:rsidRPr="009D4E57">
        <w:rPr>
          <w:rFonts w:eastAsia="Times New Roman"/>
          <w:i/>
          <w:highlight w:val="yellow"/>
          <w:lang w:val="fr-FR" w:eastAsia="fr-FR"/>
        </w:rPr>
        <w:t>intraFreqReselection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notAllowed</w:t>
      </w:r>
      <w:r w:rsidRPr="009D4E57">
        <w:rPr>
          <w:rFonts w:eastAsia="Times New Roman"/>
          <w:highlight w:val="yellow"/>
          <w:lang w:val="fr-FR" w:eastAsia="fr-FR"/>
        </w:rPr>
        <w:t>,</w:t>
      </w:r>
      <w:r w:rsidRPr="009D4E57">
        <w:rPr>
          <w:rFonts w:eastAsia="Times New Roman"/>
          <w:i/>
          <w:highlight w:val="yellow"/>
          <w:lang w:val="fr-FR" w:eastAsia="fr-FR"/>
        </w:rPr>
        <w:t xml:space="preserve"> </w:t>
      </w:r>
      <w:r w:rsidRPr="009D4E57">
        <w:rPr>
          <w:rFonts w:eastAsia="Times New Roman"/>
          <w:highlight w:val="yellow"/>
          <w:lang w:val="fr-FR" w:eastAsia="fr-FR"/>
        </w:rPr>
        <w:t xml:space="preserve">and as if the </w:t>
      </w:r>
      <w:r w:rsidRPr="009D4E57">
        <w:rPr>
          <w:rFonts w:eastAsia="Times New Roman"/>
          <w:i/>
          <w:highlight w:val="yellow"/>
          <w:lang w:val="fr-FR" w:eastAsia="fr-FR"/>
        </w:rPr>
        <w:t>csg-Indication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FALSE</w:t>
      </w:r>
      <w:r w:rsidRPr="009D4E57">
        <w:rPr>
          <w:rFonts w:eastAsia="Times New Roman"/>
          <w:highlight w:val="yellow"/>
          <w:lang w:val="fr-FR" w:eastAsia="fr-FR"/>
        </w:rPr>
        <w:t>;</w:t>
      </w:r>
    </w:p>
    <w:p w14:paraId="0B0EBD3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Upon receiving the </w:t>
      </w:r>
      <w:r w:rsidRPr="009D4E57">
        <w:rPr>
          <w:rFonts w:eastAsia="Times New Roman"/>
          <w:i/>
          <w:lang w:eastAsia="ja-JP"/>
        </w:rPr>
        <w:t>SystemInformationBlockType1-NB</w:t>
      </w:r>
      <w:r w:rsidRPr="009D4E57">
        <w:rPr>
          <w:rFonts w:eastAsia="Times New Roman"/>
          <w:lang w:eastAsia="ja-JP"/>
        </w:rPr>
        <w:t>, the UE shall:</w:t>
      </w:r>
    </w:p>
    <w:p w14:paraId="4F7C80F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upper layers indicate the selected core network type as 5GC:</w:t>
      </w:r>
    </w:p>
    <w:p w14:paraId="766BD20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</w:t>
      </w:r>
      <w:r w:rsidRPr="009D4E57">
        <w:rPr>
          <w:rFonts w:eastAsia="Times New Roman"/>
          <w:i/>
          <w:lang w:val="fr-FR" w:eastAsia="fr-FR"/>
        </w:rPr>
        <w:t>cellAccessRelatedInfo-5GC</w:t>
      </w:r>
      <w:r w:rsidRPr="009D4E57">
        <w:rPr>
          <w:rFonts w:eastAsia="Times New Roman"/>
          <w:lang w:val="fr-FR" w:eastAsia="fr-FR"/>
        </w:rPr>
        <w:t>;</w:t>
      </w:r>
    </w:p>
    <w:p w14:paraId="21662C8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7C69E1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</w:t>
      </w:r>
      <w:r w:rsidRPr="009D4E57">
        <w:rPr>
          <w:rFonts w:eastAsia="Times New Roman"/>
          <w:i/>
          <w:lang w:val="fr-FR" w:eastAsia="fr-FR"/>
        </w:rPr>
        <w:t>cellAccessRelatedInfo</w:t>
      </w:r>
      <w:r w:rsidRPr="009D4E57">
        <w:rPr>
          <w:rFonts w:eastAsia="Times New Roman"/>
          <w:lang w:val="fr-FR" w:eastAsia="fr-FR"/>
        </w:rPr>
        <w:t>;</w:t>
      </w:r>
    </w:p>
    <w:p w14:paraId="49ABC5E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the frequency band indicated in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is part of the frequency bands supported by the UE; or</w:t>
      </w:r>
    </w:p>
    <w:p w14:paraId="5DD3F7D2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one or more of the frequency bands indicated in the </w:t>
      </w:r>
      <w:r w:rsidRPr="009D4E57">
        <w:rPr>
          <w:rFonts w:eastAsia="Times New Roman"/>
          <w:i/>
          <w:iCs/>
          <w:lang w:val="fr-FR" w:eastAsia="fr-FR"/>
        </w:rPr>
        <w:t xml:space="preserve">multiBandInfoList </w:t>
      </w:r>
      <w:r w:rsidRPr="009D4E57">
        <w:rPr>
          <w:rFonts w:eastAsia="Times New Roman"/>
          <w:lang w:val="fr-FR" w:eastAsia="fr-FR"/>
        </w:rPr>
        <w:t>are part of the frequency bands supported by the UE:</w:t>
      </w:r>
    </w:p>
    <w:p w14:paraId="27D7296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045B2BE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38B0299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</w:r>
      <w:r w:rsidRPr="009D4E57">
        <w:rPr>
          <w:rFonts w:eastAsia="宋体"/>
          <w:lang w:val="fr-FR" w:eastAsia="fr-FR"/>
        </w:rPr>
        <w:t xml:space="preserve">forward the </w:t>
      </w:r>
      <w:r w:rsidRPr="009D4E57">
        <w:rPr>
          <w:rFonts w:eastAsia="Times New Roman"/>
          <w:i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593761B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</w:t>
      </w:r>
      <w:r w:rsidRPr="009D4E57">
        <w:rPr>
          <w:rFonts w:eastAsia="Times New Roman"/>
          <w:i/>
          <w:lang w:val="fr-FR" w:eastAsia="fr-FR"/>
        </w:rPr>
        <w:t>attachWithoutPDN-Connectivity</w:t>
      </w:r>
      <w:r w:rsidRPr="009D4E57">
        <w:rPr>
          <w:rFonts w:eastAsia="Times New Roman"/>
          <w:lang w:val="fr-FR" w:eastAsia="fr-FR"/>
        </w:rPr>
        <w:t xml:space="preserve"> is received for the selected PLMN:</w:t>
      </w:r>
    </w:p>
    <w:p w14:paraId="3CAB77C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forward the a</w:t>
      </w:r>
      <w:r w:rsidRPr="009D4E57">
        <w:rPr>
          <w:rFonts w:eastAsia="Times New Roman"/>
          <w:i/>
          <w:lang w:val="fr-FR" w:eastAsia="fr-FR"/>
        </w:rPr>
        <w:t>ttachWithoutPDN-Connectivity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191DE04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else</w:t>
      </w:r>
    </w:p>
    <w:p w14:paraId="2A321AB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indicate to upper layers that </w:t>
      </w:r>
      <w:r w:rsidRPr="009D4E57">
        <w:rPr>
          <w:rFonts w:eastAsia="Times New Roman"/>
          <w:i/>
          <w:lang w:val="fr-FR" w:eastAsia="fr-FR"/>
        </w:rPr>
        <w:t>attachWithoutPDN-Connectivity</w:t>
      </w:r>
      <w:r w:rsidRPr="009D4E57">
        <w:rPr>
          <w:rFonts w:eastAsia="Times New Roman"/>
          <w:lang w:val="fr-FR" w:eastAsia="fr-FR"/>
        </w:rPr>
        <w:t xml:space="preserve"> is not present;</w:t>
      </w:r>
    </w:p>
    <w:p w14:paraId="5F37181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if the UE is capable of 5G NAS:</w:t>
      </w:r>
    </w:p>
    <w:p w14:paraId="5FA547F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 xml:space="preserve">ng-U-DataTransfer </w:t>
      </w:r>
      <w:r w:rsidRPr="009D4E57">
        <w:rPr>
          <w:rFonts w:eastAsia="Times New Roman"/>
          <w:lang w:val="fr-FR" w:eastAsia="fr-FR"/>
        </w:rPr>
        <w:t>to upper layers, if present for the selected PLMN</w:t>
      </w:r>
      <w:r w:rsidRPr="009D4E57">
        <w:rPr>
          <w:rFonts w:eastAsia="Times New Roman"/>
          <w:lang w:val="fr-FR" w:eastAsia="zh-CN"/>
        </w:rPr>
        <w:t>;</w:t>
      </w:r>
    </w:p>
    <w:p w14:paraId="62C6750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up-CIoT-5GS-Optimisation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Times New Roman"/>
          <w:lang w:val="fr-FR" w:eastAsia="zh-CN"/>
        </w:rPr>
        <w:t>;</w:t>
      </w:r>
    </w:p>
    <w:p w14:paraId="728413A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if, for the frequency band selected by the UE (from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</w:t>
      </w:r>
      <w:r w:rsidRPr="009D4E57">
        <w:rPr>
          <w:rFonts w:eastAsia="Times New Roman"/>
          <w:lang w:val="fr-FR" w:eastAsia="fr-FR"/>
        </w:rPr>
        <w:t xml:space="preserve">),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is present and the UE capable of </w:t>
      </w:r>
      <w:r w:rsidRPr="009D4E57">
        <w:rPr>
          <w:rFonts w:eastAsia="Times New Roman"/>
          <w:i/>
          <w:lang w:val="fr-FR" w:eastAsia="fr-FR"/>
        </w:rPr>
        <w:t>multiNS-Pmax</w:t>
      </w:r>
      <w:r w:rsidRPr="009D4E57">
        <w:rPr>
          <w:rFonts w:eastAsia="Times New Roman"/>
          <w:lang w:val="fr-FR" w:eastAsia="fr-FR"/>
        </w:rPr>
        <w:t xml:space="preserve"> supports at least one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the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>:</w:t>
      </w:r>
    </w:p>
    <w:p w14:paraId="4FF41CB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apply the first listed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which it supports among the values included 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>;</w:t>
      </w:r>
    </w:p>
    <w:p w14:paraId="62FF0B0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 xml:space="preserve"> is present in the same entry of the selected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>:</w:t>
      </w:r>
    </w:p>
    <w:p w14:paraId="6D56BDE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>;</w:t>
      </w:r>
    </w:p>
    <w:p w14:paraId="33BFD66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192048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39C40B8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2&gt;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30FB102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</w:t>
      </w:r>
      <w:r w:rsidRPr="009D4E57">
        <w:rPr>
          <w:rFonts w:eastAsia="Times New Roman"/>
          <w:i/>
          <w:lang w:val="fr-FR" w:eastAsia="fr-FR"/>
        </w:rPr>
        <w:t>SystemInformationBlockType2-NB</w:t>
      </w:r>
      <w:r w:rsidRPr="009D4E57">
        <w:rPr>
          <w:rFonts w:eastAsia="Times New Roman"/>
          <w:lang w:val="fr-FR" w:eastAsia="fr-FR"/>
        </w:rPr>
        <w:t xml:space="preserve"> and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2AA6DD3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5E8254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 and</w:t>
      </w:r>
    </w:p>
    <w:p w14:paraId="48FB84E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highlight w:val="yellow"/>
          <w:lang w:val="fr-FR" w:eastAsia="fr-FR"/>
        </w:rPr>
        <w:t>2&gt;</w:t>
      </w:r>
      <w:r w:rsidRPr="009D4E57">
        <w:rPr>
          <w:rFonts w:eastAsia="Times New Roman"/>
          <w:highlight w:val="yellow"/>
          <w:lang w:val="fr-FR" w:eastAsia="fr-FR"/>
        </w:rPr>
        <w:tab/>
        <w:t xml:space="preserve">perform barring as if </w:t>
      </w:r>
      <w:r w:rsidRPr="009D4E57">
        <w:rPr>
          <w:rFonts w:eastAsia="Times New Roman"/>
          <w:i/>
          <w:highlight w:val="yellow"/>
          <w:lang w:val="fr-FR" w:eastAsia="fr-FR"/>
        </w:rPr>
        <w:t>intraFreqReselection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notAllowed</w:t>
      </w:r>
      <w:r w:rsidRPr="009D4E57">
        <w:rPr>
          <w:rFonts w:eastAsia="Times New Roman"/>
          <w:highlight w:val="yellow"/>
          <w:lang w:val="fr-FR" w:eastAsia="fr-FR"/>
        </w:rPr>
        <w:t>.</w:t>
      </w:r>
    </w:p>
    <w:p w14:paraId="742567C1" w14:textId="77777777" w:rsid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No UE requirements related to the contents of </w:t>
      </w:r>
      <w:r w:rsidRPr="009D4E57">
        <w:rPr>
          <w:rFonts w:eastAsia="Times New Roman"/>
          <w:i/>
          <w:lang w:eastAsia="ja-JP"/>
        </w:rPr>
        <w:t xml:space="preserve">SystemInformationBlockType1-MBMS </w:t>
      </w:r>
      <w:r w:rsidRPr="009D4E57">
        <w:rPr>
          <w:rFonts w:eastAsia="Times New Roman"/>
          <w:lang w:eastAsia="ja-JP"/>
        </w:rPr>
        <w:t>apply other than those specified elsewhere e.g. within procedures using the concerned system information, and/ or within the corresponding field descriptions.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EE2301F" w14:textId="2A248CCE" w:rsidR="0013792D" w:rsidRPr="00835470" w:rsidRDefault="0013792D" w:rsidP="001379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bookmarkStart w:id="28" w:name="_GoBack"/>
      <w:bookmarkEnd w:id="28"/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of Change</w:t>
      </w:r>
    </w:p>
    <w:p w14:paraId="60F2D4FF" w14:textId="77777777" w:rsidR="0013792D" w:rsidRPr="009D4E57" w:rsidRDefault="0013792D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sectPr w:rsidR="0013792D" w:rsidRPr="009D4E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612E2" w14:textId="77777777" w:rsidR="00D631C6" w:rsidRDefault="00D631C6">
      <w:r>
        <w:separator/>
      </w:r>
    </w:p>
  </w:endnote>
  <w:endnote w:type="continuationSeparator" w:id="0">
    <w:p w14:paraId="3710726F" w14:textId="77777777" w:rsidR="00D631C6" w:rsidRDefault="00D6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96A8C" w14:textId="77777777" w:rsidR="00D631C6" w:rsidRDefault="00D631C6">
      <w:r>
        <w:separator/>
      </w:r>
    </w:p>
  </w:footnote>
  <w:footnote w:type="continuationSeparator" w:id="0">
    <w:p w14:paraId="36A359E8" w14:textId="77777777" w:rsidR="00D631C6" w:rsidRDefault="00D63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4"/>
  </w:num>
  <w:num w:numId="8">
    <w:abstractNumId w:val="35"/>
  </w:num>
  <w:num w:numId="9">
    <w:abstractNumId w:val="38"/>
  </w:num>
  <w:num w:numId="10">
    <w:abstractNumId w:val="30"/>
  </w:num>
  <w:num w:numId="11">
    <w:abstractNumId w:val="19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1"/>
  </w:num>
  <w:num w:numId="19">
    <w:abstractNumId w:val="50"/>
  </w:num>
  <w:num w:numId="20">
    <w:abstractNumId w:val="23"/>
  </w:num>
  <w:num w:numId="21">
    <w:abstractNumId w:val="47"/>
  </w:num>
  <w:num w:numId="22">
    <w:abstractNumId w:val="29"/>
  </w:num>
  <w:num w:numId="23">
    <w:abstractNumId w:val="32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7"/>
  </w:num>
  <w:num w:numId="37">
    <w:abstractNumId w:val="20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5"/>
  </w:num>
  <w:num w:numId="52">
    <w:abstractNumId w:val="31"/>
  </w:num>
  <w:num w:numId="53">
    <w:abstractNumId w:val="46"/>
  </w:num>
  <w:num w:numId="54">
    <w:abstractNumId w:val="26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F3"/>
    <w:rsid w:val="000067B6"/>
    <w:rsid w:val="00022E4A"/>
    <w:rsid w:val="00034C2E"/>
    <w:rsid w:val="000416DE"/>
    <w:rsid w:val="00054E34"/>
    <w:rsid w:val="000670FE"/>
    <w:rsid w:val="00077C69"/>
    <w:rsid w:val="000A6394"/>
    <w:rsid w:val="000B1BA3"/>
    <w:rsid w:val="000B65C4"/>
    <w:rsid w:val="000B7FED"/>
    <w:rsid w:val="000C038A"/>
    <w:rsid w:val="000C6598"/>
    <w:rsid w:val="000D3F15"/>
    <w:rsid w:val="000D44B3"/>
    <w:rsid w:val="000F1B87"/>
    <w:rsid w:val="000F53A2"/>
    <w:rsid w:val="00113730"/>
    <w:rsid w:val="00131248"/>
    <w:rsid w:val="0013765F"/>
    <w:rsid w:val="0013792D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D6F19"/>
    <w:rsid w:val="001E1C83"/>
    <w:rsid w:val="001E41F3"/>
    <w:rsid w:val="001E439B"/>
    <w:rsid w:val="001F34A8"/>
    <w:rsid w:val="002022FF"/>
    <w:rsid w:val="0026004D"/>
    <w:rsid w:val="002640DD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400DC"/>
    <w:rsid w:val="00351CA9"/>
    <w:rsid w:val="003609EF"/>
    <w:rsid w:val="0036231A"/>
    <w:rsid w:val="00363DE6"/>
    <w:rsid w:val="003707A1"/>
    <w:rsid w:val="00373F7D"/>
    <w:rsid w:val="00374DD4"/>
    <w:rsid w:val="00393E73"/>
    <w:rsid w:val="003A3899"/>
    <w:rsid w:val="003B7F75"/>
    <w:rsid w:val="003D2EF7"/>
    <w:rsid w:val="003D39E6"/>
    <w:rsid w:val="003E1A36"/>
    <w:rsid w:val="003E4632"/>
    <w:rsid w:val="00410371"/>
    <w:rsid w:val="0041237B"/>
    <w:rsid w:val="0041542E"/>
    <w:rsid w:val="00415FE1"/>
    <w:rsid w:val="004242F1"/>
    <w:rsid w:val="00443913"/>
    <w:rsid w:val="00482784"/>
    <w:rsid w:val="004A17EC"/>
    <w:rsid w:val="004A3762"/>
    <w:rsid w:val="004B54CA"/>
    <w:rsid w:val="004B75B7"/>
    <w:rsid w:val="004C4615"/>
    <w:rsid w:val="004D58B2"/>
    <w:rsid w:val="004D65A4"/>
    <w:rsid w:val="004E6257"/>
    <w:rsid w:val="004E78D3"/>
    <w:rsid w:val="00504224"/>
    <w:rsid w:val="00511B6B"/>
    <w:rsid w:val="00512563"/>
    <w:rsid w:val="005136C3"/>
    <w:rsid w:val="0051580D"/>
    <w:rsid w:val="00515815"/>
    <w:rsid w:val="0053448D"/>
    <w:rsid w:val="00547111"/>
    <w:rsid w:val="00553834"/>
    <w:rsid w:val="00592D74"/>
    <w:rsid w:val="005A0811"/>
    <w:rsid w:val="005D60F1"/>
    <w:rsid w:val="005E2C44"/>
    <w:rsid w:val="005E419F"/>
    <w:rsid w:val="00601BF8"/>
    <w:rsid w:val="00621188"/>
    <w:rsid w:val="006257ED"/>
    <w:rsid w:val="00641515"/>
    <w:rsid w:val="00650E9F"/>
    <w:rsid w:val="00665C47"/>
    <w:rsid w:val="0066731A"/>
    <w:rsid w:val="00685FBE"/>
    <w:rsid w:val="00695808"/>
    <w:rsid w:val="006B46FB"/>
    <w:rsid w:val="006D3315"/>
    <w:rsid w:val="006E21FB"/>
    <w:rsid w:val="007145AC"/>
    <w:rsid w:val="007176FF"/>
    <w:rsid w:val="00723DC2"/>
    <w:rsid w:val="00725554"/>
    <w:rsid w:val="0075765D"/>
    <w:rsid w:val="007612CC"/>
    <w:rsid w:val="00792342"/>
    <w:rsid w:val="007977A8"/>
    <w:rsid w:val="007B512A"/>
    <w:rsid w:val="007B5EFD"/>
    <w:rsid w:val="007C2097"/>
    <w:rsid w:val="007D1ED9"/>
    <w:rsid w:val="007D6A07"/>
    <w:rsid w:val="007D6B4B"/>
    <w:rsid w:val="007F7259"/>
    <w:rsid w:val="00801096"/>
    <w:rsid w:val="00801991"/>
    <w:rsid w:val="008040A8"/>
    <w:rsid w:val="008279FA"/>
    <w:rsid w:val="00835470"/>
    <w:rsid w:val="008479A0"/>
    <w:rsid w:val="008626E7"/>
    <w:rsid w:val="008659BB"/>
    <w:rsid w:val="00865AB4"/>
    <w:rsid w:val="00870EE7"/>
    <w:rsid w:val="008863B9"/>
    <w:rsid w:val="0089368E"/>
    <w:rsid w:val="008A45A6"/>
    <w:rsid w:val="008A65C1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777D9"/>
    <w:rsid w:val="009814BD"/>
    <w:rsid w:val="00984AD7"/>
    <w:rsid w:val="00991B88"/>
    <w:rsid w:val="009A5753"/>
    <w:rsid w:val="009A579D"/>
    <w:rsid w:val="009D4E57"/>
    <w:rsid w:val="009E3297"/>
    <w:rsid w:val="009F4E69"/>
    <w:rsid w:val="009F5C06"/>
    <w:rsid w:val="009F734F"/>
    <w:rsid w:val="00A04B10"/>
    <w:rsid w:val="00A246B6"/>
    <w:rsid w:val="00A251FC"/>
    <w:rsid w:val="00A47E70"/>
    <w:rsid w:val="00A50CF0"/>
    <w:rsid w:val="00A6224D"/>
    <w:rsid w:val="00A644F5"/>
    <w:rsid w:val="00A7671C"/>
    <w:rsid w:val="00AA2CBC"/>
    <w:rsid w:val="00AB3530"/>
    <w:rsid w:val="00AC5820"/>
    <w:rsid w:val="00AD13AE"/>
    <w:rsid w:val="00AD1CD8"/>
    <w:rsid w:val="00AF16F7"/>
    <w:rsid w:val="00AF38B3"/>
    <w:rsid w:val="00AF7EA5"/>
    <w:rsid w:val="00B04968"/>
    <w:rsid w:val="00B258BB"/>
    <w:rsid w:val="00B50E69"/>
    <w:rsid w:val="00B550A4"/>
    <w:rsid w:val="00B674C4"/>
    <w:rsid w:val="00B67B97"/>
    <w:rsid w:val="00B907C8"/>
    <w:rsid w:val="00B968C8"/>
    <w:rsid w:val="00BA1704"/>
    <w:rsid w:val="00BA3EC5"/>
    <w:rsid w:val="00BA51D9"/>
    <w:rsid w:val="00BB5DFC"/>
    <w:rsid w:val="00BB7E73"/>
    <w:rsid w:val="00BC3487"/>
    <w:rsid w:val="00BD279D"/>
    <w:rsid w:val="00BD6BB8"/>
    <w:rsid w:val="00BF1845"/>
    <w:rsid w:val="00C05746"/>
    <w:rsid w:val="00C210B0"/>
    <w:rsid w:val="00C261FF"/>
    <w:rsid w:val="00C35962"/>
    <w:rsid w:val="00C66BA2"/>
    <w:rsid w:val="00C716E1"/>
    <w:rsid w:val="00C73F3D"/>
    <w:rsid w:val="00C95985"/>
    <w:rsid w:val="00CC5026"/>
    <w:rsid w:val="00CC68D0"/>
    <w:rsid w:val="00CD0625"/>
    <w:rsid w:val="00CD06EC"/>
    <w:rsid w:val="00D03F9A"/>
    <w:rsid w:val="00D0517E"/>
    <w:rsid w:val="00D06D51"/>
    <w:rsid w:val="00D164C1"/>
    <w:rsid w:val="00D24991"/>
    <w:rsid w:val="00D26FAE"/>
    <w:rsid w:val="00D35A48"/>
    <w:rsid w:val="00D42FA0"/>
    <w:rsid w:val="00D50255"/>
    <w:rsid w:val="00D565C2"/>
    <w:rsid w:val="00D56FC4"/>
    <w:rsid w:val="00D62053"/>
    <w:rsid w:val="00D631C6"/>
    <w:rsid w:val="00D66520"/>
    <w:rsid w:val="00DA31AA"/>
    <w:rsid w:val="00DA6B96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34898"/>
    <w:rsid w:val="00E37544"/>
    <w:rsid w:val="00E47186"/>
    <w:rsid w:val="00E71E41"/>
    <w:rsid w:val="00E71EF2"/>
    <w:rsid w:val="00E72CBE"/>
    <w:rsid w:val="00E737AA"/>
    <w:rsid w:val="00EA14D7"/>
    <w:rsid w:val="00EB09B7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B5E94"/>
    <w:rsid w:val="00FB6386"/>
    <w:rsid w:val="00FC5E74"/>
    <w:rsid w:val="00FD182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9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446F-9703-4FC6-B812-4015712C5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6</Pages>
  <Words>1646</Words>
  <Characters>9384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26</cp:revision>
  <cp:lastPrinted>1899-12-31T23:00:00Z</cp:lastPrinted>
  <dcterms:created xsi:type="dcterms:W3CDTF">2023-01-28T09:05:00Z</dcterms:created>
  <dcterms:modified xsi:type="dcterms:W3CDTF">2023-02-17T07:07:00Z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(3)DRJPUiDw4qwQ567niqlA8qfQ3/81LJ9JnWJyV1/izDN7HaZQjWAyh8wDByhsXm5Bzq+27+2w
+7bisjHCKCJ5p2fQsmkaBTcAdNrAEYg7baGbiyz2ZCB5n3Zr6+zKE8iW/Yi/03irTPnkBDjM
aDLso6QL3NYTpl+eirl4UQR7J88v1qMjkgBJF+fpOKnL3DpMRDCh6zORIosKaPzl2zZ/Mm3O
hP/jvcje8NhYztxHjT</vt:lpwstr>
  </property>
  <property fmtid="{D5CDD505-2E9C-101B-9397-08002B2CF9AE}" pid="22" name="_2015_ms_pID_7253431">
    <vt:lpwstr>jjMXk/SYhOfMpDb6QqYaCUaGouOTS8dlegTihxcUbMMaSm2N5eoFGQ
OuVIAjlRxsazSrCCiYmyWSAfcotd2MahrkOVTllqTwR5/Boqv8ofzAcQbVIB+TCo8YAz9I9E
ldg0+CmnlbcC3aGSt7m1oWSACP1KLNLhfK+INfgeAVTzVEgGmu23Sxz10IxHNmhWhSRlMIxl
ks+pEtAZRMk6mYSzIIHxW3iwousuAtIUyn/b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1676617606</vt:lpwstr>
  </property>
</Properties>
</file>